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5AD8C" w14:textId="7E6CAD1C" w:rsidR="00AC75C8" w:rsidRDefault="00AC75C8" w:rsidP="00AC75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86"/>
      <w:bookmarkStart w:id="1" w:name="_Toc22623745"/>
      <w:bookmarkStart w:id="2" w:name="_Toc24764587"/>
      <w:bookmarkStart w:id="3" w:name="_Toc26198343"/>
      <w:bookmarkStart w:id="4" w:name="_Toc26198410"/>
      <w:bookmarkStart w:id="5" w:name="_Toc36117894"/>
      <w:bookmarkStart w:id="6" w:name="_Toc36118095"/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</w:t>
      </w:r>
      <w:r w:rsidR="00AD5FB8">
        <w:rPr>
          <w:b/>
          <w:noProof/>
          <w:sz w:val="24"/>
        </w:rPr>
        <w:t>104</w:t>
      </w:r>
    </w:p>
    <w:p w14:paraId="18BF9700" w14:textId="77777777" w:rsidR="00AC75C8" w:rsidRDefault="00AC75C8" w:rsidP="00AC75C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C75C8" w14:paraId="5B7E8CC2" w14:textId="77777777" w:rsidTr="00AC75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0905A" w14:textId="77777777" w:rsidR="00AC75C8" w:rsidRDefault="00AC75C8" w:rsidP="00AC75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C75C8" w14:paraId="6BD1290D" w14:textId="77777777" w:rsidTr="00AC75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AD3EF" w14:textId="77777777" w:rsidR="00AC75C8" w:rsidRDefault="00AC75C8" w:rsidP="00AC75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5C8" w14:paraId="4D39FC9C" w14:textId="77777777" w:rsidTr="00AC75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0BE86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5B70B141" w14:textId="77777777" w:rsidTr="00AC75C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9CD605" w14:textId="77777777" w:rsidR="00AC75C8" w:rsidRDefault="00AC75C8" w:rsidP="00AC75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FCB667E" w14:textId="6B64F5D7" w:rsidR="00AC75C8" w:rsidRDefault="00AC75C8" w:rsidP="00AC75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23.632</w:t>
            </w:r>
          </w:p>
        </w:tc>
        <w:tc>
          <w:tcPr>
            <w:tcW w:w="709" w:type="dxa"/>
            <w:hideMark/>
          </w:tcPr>
          <w:p w14:paraId="4927C019" w14:textId="77777777" w:rsidR="00AC75C8" w:rsidRDefault="00AC75C8" w:rsidP="00AC75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5014E22" w14:textId="113B491E" w:rsidR="00AC75C8" w:rsidRDefault="00AC75C8" w:rsidP="00AC75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5FB8">
              <w:rPr>
                <w:b/>
                <w:noProof/>
                <w:sz w:val="28"/>
              </w:rPr>
              <w:t>013</w:t>
            </w:r>
            <w:bookmarkStart w:id="7" w:name="_GoBack"/>
            <w:bookmarkEnd w:id="7"/>
          </w:p>
        </w:tc>
        <w:tc>
          <w:tcPr>
            <w:tcW w:w="709" w:type="dxa"/>
            <w:hideMark/>
          </w:tcPr>
          <w:p w14:paraId="6E1F3A07" w14:textId="77777777" w:rsidR="00AC75C8" w:rsidRDefault="00AC75C8" w:rsidP="00AC75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F0209EA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4C433B16" w14:textId="77777777" w:rsidR="00AC75C8" w:rsidRDefault="00AC75C8" w:rsidP="00AC75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A3E961B" w14:textId="572C3B2C" w:rsidR="00AC75C8" w:rsidRDefault="00AC75C8" w:rsidP="00AC75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15EDA" w14:textId="77777777" w:rsidR="00AC75C8" w:rsidRDefault="00AC75C8" w:rsidP="00AC75C8">
            <w:pPr>
              <w:pStyle w:val="CRCoverPage"/>
              <w:spacing w:after="0"/>
              <w:rPr>
                <w:noProof/>
              </w:rPr>
            </w:pPr>
          </w:p>
        </w:tc>
      </w:tr>
      <w:tr w:rsidR="00AC75C8" w14:paraId="591BD0DD" w14:textId="77777777" w:rsidTr="00AC75C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CDF36" w14:textId="77777777" w:rsidR="00AC75C8" w:rsidRDefault="00AC75C8" w:rsidP="00AC75C8">
            <w:pPr>
              <w:pStyle w:val="CRCoverPage"/>
              <w:spacing w:after="0"/>
              <w:rPr>
                <w:noProof/>
              </w:rPr>
            </w:pPr>
          </w:p>
        </w:tc>
      </w:tr>
      <w:tr w:rsidR="00AC75C8" w14:paraId="7FE663AB" w14:textId="77777777" w:rsidTr="00AC75C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289B9C" w14:textId="77777777" w:rsidR="00AC75C8" w:rsidRDefault="00AC75C8" w:rsidP="00AC75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C75C8" w14:paraId="14325906" w14:textId="77777777" w:rsidTr="00AC75C8">
        <w:tc>
          <w:tcPr>
            <w:tcW w:w="9641" w:type="dxa"/>
            <w:gridSpan w:val="9"/>
          </w:tcPr>
          <w:p w14:paraId="448A9992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8DECA1" w14:textId="77777777" w:rsidR="00AC75C8" w:rsidRDefault="00AC75C8" w:rsidP="00AC75C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C75C8" w14:paraId="721A5302" w14:textId="77777777" w:rsidTr="00AC75C8">
        <w:tc>
          <w:tcPr>
            <w:tcW w:w="2835" w:type="dxa"/>
            <w:hideMark/>
          </w:tcPr>
          <w:p w14:paraId="61BBD831" w14:textId="77777777" w:rsidR="00AC75C8" w:rsidRDefault="00AC75C8" w:rsidP="00AC75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61CBBB" w14:textId="77777777" w:rsidR="00AC75C8" w:rsidRDefault="00AC75C8" w:rsidP="00AC7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D1AF69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4306F7" w14:textId="77777777" w:rsidR="00AC75C8" w:rsidRDefault="00AC75C8" w:rsidP="00AC75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F17EE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5F5FC60" w14:textId="77777777" w:rsidR="00AC75C8" w:rsidRDefault="00AC75C8" w:rsidP="00AC75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FAC8B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7EB16C7" w14:textId="77777777" w:rsidR="00AC75C8" w:rsidRDefault="00AC75C8" w:rsidP="00AC7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0D5B8AC" w14:textId="77777777" w:rsidR="00AC75C8" w:rsidRDefault="00AC75C8" w:rsidP="00AC75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EF5A3A" w14:textId="77777777" w:rsidR="00AC75C8" w:rsidRDefault="00AC75C8" w:rsidP="00AC75C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C75C8" w14:paraId="64A76851" w14:textId="77777777" w:rsidTr="00AC75C8">
        <w:tc>
          <w:tcPr>
            <w:tcW w:w="9640" w:type="dxa"/>
            <w:gridSpan w:val="11"/>
          </w:tcPr>
          <w:p w14:paraId="57654F7E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0E39BBA3" w14:textId="77777777" w:rsidTr="00AC75C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59D993" w14:textId="77777777" w:rsidR="00AC75C8" w:rsidRDefault="00AC75C8" w:rsidP="00AC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FC9053" w14:textId="37C8E6F7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Authentication </w:t>
            </w:r>
            <w:r w:rsidR="00AD5FB8">
              <w:rPr>
                <w:noProof/>
              </w:rPr>
              <w:t>O</w:t>
            </w:r>
            <w:r>
              <w:rPr>
                <w:noProof/>
              </w:rPr>
              <w:t>ptions</w:t>
            </w:r>
          </w:p>
        </w:tc>
      </w:tr>
      <w:tr w:rsidR="00AC75C8" w14:paraId="3ACE589B" w14:textId="77777777" w:rsidTr="00AC75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E01CE0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0B436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24EC7767" w14:textId="77777777" w:rsidTr="00AC75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29F5BF" w14:textId="77777777" w:rsidR="00AC75C8" w:rsidRDefault="00AC75C8" w:rsidP="00AC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C56624" w14:textId="77777777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C75C8" w14:paraId="3F25CAF1" w14:textId="77777777" w:rsidTr="00AC75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EAD7BDE" w14:textId="77777777" w:rsidR="00AC75C8" w:rsidRDefault="00AC75C8" w:rsidP="00AC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75B823" w14:textId="77777777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C75C8" w14:paraId="2CF664CD" w14:textId="77777777" w:rsidTr="00AC75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74A2F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5A8B7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3CD4BF7F" w14:textId="77777777" w:rsidTr="00AC75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85CABE" w14:textId="77777777" w:rsidR="00AC75C8" w:rsidRDefault="00AC75C8" w:rsidP="00AC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EBF8C54" w14:textId="5E75BE40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</w:tcPr>
          <w:p w14:paraId="557739EC" w14:textId="77777777" w:rsidR="00AC75C8" w:rsidRDefault="00AC75C8" w:rsidP="00AC75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9F5F08B" w14:textId="77777777" w:rsidR="00AC75C8" w:rsidRDefault="00AC75C8" w:rsidP="00AC75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9EE38" w14:textId="25362B2B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2020-04-04</w:t>
            </w:r>
          </w:p>
        </w:tc>
      </w:tr>
      <w:tr w:rsidR="00AC75C8" w14:paraId="18A72829" w14:textId="77777777" w:rsidTr="00AC75C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34D38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762E45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D9C722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B95AC9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DCBF63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468B2A75" w14:textId="77777777" w:rsidTr="00AC75C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C75A6" w14:textId="77777777" w:rsidR="00AC75C8" w:rsidRDefault="00AC75C8" w:rsidP="00AC75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FA4974" w14:textId="77777777" w:rsidR="00AC75C8" w:rsidRDefault="00AC75C8" w:rsidP="00AC75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BE0D36A" w14:textId="77777777" w:rsidR="00AC75C8" w:rsidRDefault="00AC75C8" w:rsidP="00AC75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B1B4F0A" w14:textId="77777777" w:rsidR="00AC75C8" w:rsidRDefault="00AC75C8" w:rsidP="00AC75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4220E" w14:textId="77777777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C75C8" w14:paraId="5725FF73" w14:textId="77777777" w:rsidTr="00AC75C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E8AD42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4BA640" w14:textId="77777777" w:rsidR="00AC75C8" w:rsidRDefault="00AC75C8" w:rsidP="00AC75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35C6F5" w14:textId="77777777" w:rsidR="00AC75C8" w:rsidRDefault="00AC75C8" w:rsidP="00AC75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1E7973" w14:textId="77777777" w:rsidR="00AC75C8" w:rsidRDefault="00AC75C8" w:rsidP="00AC75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C75C8" w14:paraId="7F063278" w14:textId="77777777" w:rsidTr="00AC75C8">
        <w:tc>
          <w:tcPr>
            <w:tcW w:w="1843" w:type="dxa"/>
          </w:tcPr>
          <w:p w14:paraId="67C5D456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6FE739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60325A67" w14:textId="77777777" w:rsidTr="00A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CB31B6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3EE05F" w14:textId="222D9575" w:rsidR="00AC75C8" w:rsidRDefault="000122DF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Three options for AV generation are specified in clauses 5.2.2, 5.2.3, and 5.2.4, however, the generald description in clause 5.2.1 does not correctly reflect those options.</w:t>
            </w:r>
          </w:p>
        </w:tc>
      </w:tr>
      <w:tr w:rsidR="00AC75C8" w14:paraId="199CFFBB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C2FC9C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61A253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7228F99B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0B578B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2A2DB9" w14:textId="4DAED172" w:rsidR="00AC75C8" w:rsidRDefault="000122DF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text in clause 5.2.1 with options outlined in clauses 5.2.2, 5.2.3, and 5.2.4</w:t>
            </w:r>
          </w:p>
        </w:tc>
      </w:tr>
      <w:tr w:rsidR="00AC75C8" w14:paraId="7C3ECC67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CA2A0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79C94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2CB43C66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348854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EAA33" w14:textId="24C97C94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0122DF">
              <w:rPr>
                <w:noProof/>
              </w:rPr>
              <w:t>is spec.</w:t>
            </w:r>
          </w:p>
        </w:tc>
      </w:tr>
      <w:tr w:rsidR="00AC75C8" w14:paraId="4EA952B0" w14:textId="77777777" w:rsidTr="00AC75C8">
        <w:tc>
          <w:tcPr>
            <w:tcW w:w="2694" w:type="dxa"/>
            <w:gridSpan w:val="2"/>
          </w:tcPr>
          <w:p w14:paraId="197DCEAD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6E907A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5B43E93D" w14:textId="77777777" w:rsidTr="00A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D616E2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38B9FD" w14:textId="6288F562" w:rsidR="00AC75C8" w:rsidRDefault="000122DF" w:rsidP="00AC75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AC75C8" w14:paraId="14623D61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57AA31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8FC41" w14:textId="77777777" w:rsidR="00AC75C8" w:rsidRDefault="00AC75C8" w:rsidP="00AC7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5C8" w14:paraId="1B867405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D97E12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C62520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F307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9A0213" w14:textId="77777777" w:rsidR="00AC75C8" w:rsidRDefault="00AC75C8" w:rsidP="00AC7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E6506" w14:textId="77777777" w:rsidR="00AC75C8" w:rsidRDefault="00AC75C8" w:rsidP="00AC7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5C8" w14:paraId="069F27EA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D9952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A8F866D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F24E0CF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4D13D8A" w14:textId="77777777" w:rsidR="00AC75C8" w:rsidRDefault="00AC75C8" w:rsidP="00AC7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32B6E3" w14:textId="77777777" w:rsidR="00AC75C8" w:rsidRDefault="00AC75C8" w:rsidP="00AC7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5C8" w14:paraId="547228AA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CB02D1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137D85A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73D906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5599D57" w14:textId="77777777" w:rsidR="00AC75C8" w:rsidRDefault="00AC75C8" w:rsidP="00AC7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F5C422" w14:textId="77777777" w:rsidR="00AC75C8" w:rsidRDefault="00AC75C8" w:rsidP="00AC7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5C8" w14:paraId="6B225820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8ED335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495CBE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D77993F" w14:textId="77777777" w:rsidR="00AC75C8" w:rsidRDefault="00AC75C8" w:rsidP="00AC7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03EF6E1" w14:textId="77777777" w:rsidR="00AC75C8" w:rsidRDefault="00AC75C8" w:rsidP="00AC7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91EC48" w14:textId="77777777" w:rsidR="00AC75C8" w:rsidRDefault="00AC75C8" w:rsidP="00AC7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5C8" w14:paraId="01BB4E2A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BB8E4" w14:textId="77777777" w:rsidR="00AC75C8" w:rsidRDefault="00AC75C8" w:rsidP="00AC7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0C0A5" w14:textId="77777777" w:rsidR="00AC75C8" w:rsidRDefault="00AC75C8" w:rsidP="00AC75C8">
            <w:pPr>
              <w:pStyle w:val="CRCoverPage"/>
              <w:spacing w:after="0"/>
              <w:rPr>
                <w:noProof/>
              </w:rPr>
            </w:pPr>
          </w:p>
        </w:tc>
      </w:tr>
      <w:tr w:rsidR="00AC75C8" w14:paraId="2EC6B64B" w14:textId="77777777" w:rsidTr="00AC75C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B25B08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AF71C" w14:textId="77777777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75C8" w14:paraId="14E7DCA8" w14:textId="77777777" w:rsidTr="00AC75C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4C30A1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DF2565C" w14:textId="77777777" w:rsidR="00AC75C8" w:rsidRDefault="00AC75C8" w:rsidP="00AC7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75C8" w14:paraId="72F1807E" w14:textId="77777777" w:rsidTr="00AC75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08D0EE" w14:textId="77777777" w:rsidR="00AC75C8" w:rsidRDefault="00AC75C8" w:rsidP="00AC7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440144" w14:textId="77777777" w:rsidR="00AC75C8" w:rsidRDefault="00AC75C8" w:rsidP="00AC7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DB461A" w14:textId="77777777" w:rsidR="00AC75C8" w:rsidRDefault="00AC75C8" w:rsidP="00AC75C8">
      <w:pPr>
        <w:pStyle w:val="CRCoverPage"/>
        <w:spacing w:after="0"/>
        <w:rPr>
          <w:noProof/>
          <w:sz w:val="8"/>
          <w:szCs w:val="8"/>
        </w:rPr>
      </w:pPr>
    </w:p>
    <w:p w14:paraId="381D35AD" w14:textId="77777777" w:rsidR="00AC75C8" w:rsidRDefault="00AC75C8" w:rsidP="00AC75C8">
      <w:pPr>
        <w:spacing w:after="0"/>
        <w:rPr>
          <w:noProof/>
        </w:rPr>
        <w:sectPr w:rsidR="00AC75C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A10CB5" w14:textId="77777777" w:rsidR="00AC75C8" w:rsidRDefault="00AC75C8" w:rsidP="00AC75C8">
      <w:pPr>
        <w:rPr>
          <w:noProof/>
        </w:rPr>
      </w:pPr>
    </w:p>
    <w:p w14:paraId="647153F1" w14:textId="77777777" w:rsidR="00AC75C8" w:rsidRPr="009854A4" w:rsidRDefault="00AC75C8" w:rsidP="00AC75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9196489" w14:textId="77777777" w:rsidR="009302D8" w:rsidRPr="001719E0" w:rsidRDefault="009302D8" w:rsidP="009302D8">
      <w:pPr>
        <w:pStyle w:val="Heading3"/>
      </w:pPr>
      <w:r>
        <w:t>5.2.1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0E32D0F6" w14:textId="77777777" w:rsidR="009302D8" w:rsidRDefault="009302D8" w:rsidP="009302D8">
      <w:bookmarkStart w:id="10" w:name="_Toc18836287"/>
      <w:bookmarkStart w:id="11" w:name="_Toc22623746"/>
      <w:bookmarkStart w:id="12" w:name="_Toc24764588"/>
      <w:bookmarkStart w:id="13" w:name="_Toc26198344"/>
      <w:bookmarkStart w:id="14" w:name="_Toc26198411"/>
      <w:r>
        <w:t>A subscriber's authentication subscription data, including the subscriber's long-term key(s) and sequence number, shall be stored in a single repository so that a single sequence number can be maintained for the subscriber.</w:t>
      </w:r>
    </w:p>
    <w:p w14:paraId="4E872424" w14:textId="77777777" w:rsidR="00E15B79" w:rsidRDefault="009302D8" w:rsidP="009302D8">
      <w:pPr>
        <w:rPr>
          <w:ins w:id="15" w:author="Ulrich Wiehe" w:date="2020-04-03T12:11:00Z"/>
        </w:rPr>
      </w:pPr>
      <w:r>
        <w:t xml:space="preserve">The subscriber's long-term key(s) shall not be transferred over the NU1 reference point between HSS and UDM. </w:t>
      </w:r>
      <w:ins w:id="16" w:author="Ulrich Wiehe" w:date="2020-04-03T12:14:00Z">
        <w:r w:rsidR="00E80B4D">
          <w:t xml:space="preserve">Also it is not expected that the UDM has direct standardized access to the </w:t>
        </w:r>
      </w:ins>
      <w:ins w:id="17" w:author="Ulrich Wiehe" w:date="2020-04-03T12:15:00Z">
        <w:r w:rsidR="00E80B4D">
          <w:t xml:space="preserve">EPS-UDR. </w:t>
        </w:r>
      </w:ins>
      <w:r>
        <w:t xml:space="preserve">Therefore, </w:t>
      </w:r>
      <w:ins w:id="18" w:author="Ulrich Wiehe" w:date="2020-04-03T12:11:00Z">
        <w:r w:rsidR="00E15B79">
          <w:t>the following options exist for subscribers with both 5G and EPS subs</w:t>
        </w:r>
      </w:ins>
      <w:ins w:id="19" w:author="Ulrich Wiehe" w:date="2020-04-03T12:12:00Z">
        <w:r w:rsidR="00E15B79">
          <w:t>cription</w:t>
        </w:r>
      </w:ins>
      <w:ins w:id="20" w:author="Ulrich Wiehe" w:date="2020-04-03T12:11:00Z">
        <w:r w:rsidR="00E15B79">
          <w:t>:</w:t>
        </w:r>
      </w:ins>
    </w:p>
    <w:p w14:paraId="31824A74" w14:textId="77777777" w:rsidR="00E80B4D" w:rsidRDefault="00E80B4D" w:rsidP="00E80B4D">
      <w:pPr>
        <w:rPr>
          <w:ins w:id="21" w:author="Ulrich Wiehe" w:date="2020-04-03T12:21:00Z"/>
        </w:rPr>
      </w:pPr>
      <w:ins w:id="22" w:author="Ulrich Wiehe" w:date="2020-04-03T12:11:00Z">
        <w:r>
          <w:t>1)</w:t>
        </w:r>
      </w:ins>
      <w:ins w:id="23" w:author="Ulrich Wiehe" w:date="2020-04-03T12:21:00Z">
        <w:r>
          <w:t xml:space="preserve"> </w:t>
        </w:r>
      </w:ins>
      <w:ins w:id="24" w:author="Ulrich Wiehe" w:date="2020-04-03T12:31:00Z">
        <w:r w:rsidR="00477D97">
          <w:t>Authentication subscription data are stored in the EPS-UDR and a</w:t>
        </w:r>
      </w:ins>
      <w:ins w:id="25" w:author="Ulrich Wiehe" w:date="2020-04-03T12:12:00Z">
        <w:r w:rsidR="00E15B79">
          <w:t>ll authentication vectors are calculated in the HSS</w:t>
        </w:r>
      </w:ins>
      <w:ins w:id="26" w:author="Ulrich Wiehe" w:date="2020-04-03T12:13:00Z">
        <w:r w:rsidR="00E15B79">
          <w:t xml:space="preserve">. </w:t>
        </w:r>
      </w:ins>
      <w:ins w:id="27" w:author="Ulrich Wiehe" w:date="2020-04-03T12:16:00Z">
        <w:r>
          <w:t>Subscription data stored in the 5G</w:t>
        </w:r>
      </w:ins>
      <w:ins w:id="28" w:author="Ulrich Wiehe" w:date="2020-04-03T12:17:00Z">
        <w:r>
          <w:t xml:space="preserve">S-UDR or locally configured in the UDM indicate that </w:t>
        </w:r>
      </w:ins>
      <w:ins w:id="29" w:author="Ulrich Wiehe" w:date="2020-04-03T12:18:00Z">
        <w:r>
          <w:t>the UDM needs to consume the Nhss_UEAuthentication_Get servic</w:t>
        </w:r>
      </w:ins>
      <w:ins w:id="30" w:author="Ulrich Wiehe" w:date="2020-04-03T12:19:00Z">
        <w:r>
          <w:t>e operation to retrieve a 5G vector</w:t>
        </w:r>
      </w:ins>
      <w:ins w:id="31" w:author="Ulrich Wiehe" w:date="2020-04-03T12:39:00Z">
        <w:r w:rsidR="009D2B6D">
          <w:t xml:space="preserve"> from the HSS</w:t>
        </w:r>
      </w:ins>
      <w:ins w:id="32" w:author="Ulrich Wiehe" w:date="2020-04-03T12:21:00Z">
        <w:r>
          <w:t>. See clause 5.2.2 for details.</w:t>
        </w:r>
      </w:ins>
    </w:p>
    <w:p w14:paraId="6E6F01A7" w14:textId="77777777" w:rsidR="00477D97" w:rsidRDefault="00E80B4D" w:rsidP="00E80B4D">
      <w:pPr>
        <w:rPr>
          <w:ins w:id="33" w:author="Ulrich Wiehe" w:date="2020-04-03T12:30:00Z"/>
        </w:rPr>
      </w:pPr>
      <w:ins w:id="34" w:author="Ulrich Wiehe" w:date="2020-04-03T12:21:00Z">
        <w:r>
          <w:t xml:space="preserve">2) </w:t>
        </w:r>
      </w:ins>
      <w:ins w:id="35" w:author="Ulrich Wiehe" w:date="2020-04-03T12:32:00Z">
        <w:r w:rsidR="00477D97">
          <w:t>Authentication subscription data are stored in the 5GS-UDR and</w:t>
        </w:r>
      </w:ins>
      <w:ins w:id="36" w:author="Ulrich Wiehe" w:date="2020-04-03T12:33:00Z">
        <w:r w:rsidR="00477D97">
          <w:t xml:space="preserve"> </w:t>
        </w:r>
      </w:ins>
      <w:ins w:id="37" w:author="Ulrich Wiehe" w:date="2020-04-03T12:32:00Z">
        <w:r w:rsidR="00477D97">
          <w:t>a</w:t>
        </w:r>
      </w:ins>
      <w:ins w:id="38" w:author="Ulrich Wiehe" w:date="2020-04-03T12:21:00Z">
        <w:r>
          <w:t>ll authentication vect</w:t>
        </w:r>
      </w:ins>
      <w:ins w:id="39" w:author="Ulrich Wiehe" w:date="2020-04-03T12:22:00Z">
        <w:r>
          <w:t xml:space="preserve">ors are calculated in the </w:t>
        </w:r>
      </w:ins>
      <w:ins w:id="40" w:author="Ulrich Wiehe" w:date="2020-04-03T12:23:00Z">
        <w:r>
          <w:t>U</w:t>
        </w:r>
      </w:ins>
      <w:ins w:id="41" w:author="Ulrich Wiehe" w:date="2020-04-03T12:29:00Z">
        <w:r w:rsidR="00477D97">
          <w:t>D</w:t>
        </w:r>
      </w:ins>
      <w:ins w:id="42" w:author="Ulrich Wiehe" w:date="2020-04-03T12:22:00Z">
        <w:r>
          <w:t>M. Subscription data stored in the EPS-UDR</w:t>
        </w:r>
      </w:ins>
      <w:ins w:id="43" w:author="Ulrich Wiehe" w:date="2020-04-03T12:19:00Z">
        <w:r>
          <w:t xml:space="preserve"> </w:t>
        </w:r>
      </w:ins>
      <w:ins w:id="44" w:author="Ulrich Wiehe" w:date="2020-04-03T12:27:00Z">
        <w:r w:rsidR="00477D97">
          <w:t>or locally configured in the HSS indicate that the HSS needs to consume the Nud</w:t>
        </w:r>
      </w:ins>
      <w:ins w:id="45" w:author="Ulrich Wiehe" w:date="2020-04-03T12:28:00Z">
        <w:r w:rsidR="00477D97">
          <w:t>m_UEAuthentication_GetHssAv service operation</w:t>
        </w:r>
      </w:ins>
      <w:r w:rsidR="009302D8">
        <w:t xml:space="preserve"> </w:t>
      </w:r>
      <w:ins w:id="46" w:author="Ulrich Wiehe" w:date="2020-04-03T12:29:00Z">
        <w:r w:rsidR="00477D97">
          <w:t>to re</w:t>
        </w:r>
      </w:ins>
      <w:ins w:id="47" w:author="Ulrich Wiehe" w:date="2020-04-03T12:30:00Z">
        <w:r w:rsidR="00477D97">
          <w:t>trieve an EPS vector</w:t>
        </w:r>
      </w:ins>
      <w:ins w:id="48" w:author="Ulrich Wiehe" w:date="2020-04-03T12:40:00Z">
        <w:r w:rsidR="009D2B6D">
          <w:t xml:space="preserve"> from the UDM</w:t>
        </w:r>
      </w:ins>
      <w:ins w:id="49" w:author="Ulrich Wiehe" w:date="2020-04-03T12:30:00Z">
        <w:r w:rsidR="00477D97">
          <w:t>. See clause 5.2.3 for details.</w:t>
        </w:r>
      </w:ins>
    </w:p>
    <w:p w14:paraId="339F68BE" w14:textId="77777777" w:rsidR="009302D8" w:rsidRDefault="00477D97" w:rsidP="00E80B4D">
      <w:ins w:id="50" w:author="Ulrich Wiehe" w:date="2020-04-03T12:30:00Z">
        <w:r>
          <w:t xml:space="preserve">3) </w:t>
        </w:r>
      </w:ins>
      <w:ins w:id="51" w:author="Ulrich Wiehe" w:date="2020-04-03T12:33:00Z">
        <w:r>
          <w:t>Authentication subscription data are stored in the 5GS-UDR</w:t>
        </w:r>
      </w:ins>
      <w:ins w:id="52" w:author="Ulrich Wiehe" w:date="2020-04-03T12:34:00Z">
        <w:r>
          <w:t>,</w:t>
        </w:r>
      </w:ins>
      <w:ins w:id="53" w:author="Ulrich Wiehe" w:date="2020-04-03T12:33:00Z">
        <w:r>
          <w:t xml:space="preserve"> </w:t>
        </w:r>
      </w:ins>
      <w:ins w:id="54" w:author="Ulrich Wiehe" w:date="2020-04-03T12:34:00Z">
        <w:r>
          <w:t xml:space="preserve">5G vectors are calculated in the UDM and EPS vectors are calculated in the HSS. </w:t>
        </w:r>
      </w:ins>
      <w:ins w:id="55" w:author="Ulrich Wiehe" w:date="2020-04-03T12:36:00Z">
        <w:r w:rsidR="009D2B6D">
          <w:t xml:space="preserve">Subscription data stored in the EPS-UDR or locally configured in the HSS indicate that the HSS needs to consume the Nudr_DM_Query service operation to retrieve </w:t>
        </w:r>
      </w:ins>
      <w:ins w:id="56" w:author="Ulrich Wiehe" w:date="2020-04-03T12:37:00Z">
        <w:r w:rsidR="009D2B6D">
          <w:t>authentication subscription data from the 5GS-UDR. See clause 5.2.4 for details.</w:t>
        </w:r>
      </w:ins>
      <w:del w:id="57" w:author="Ulrich Wiehe" w:date="2020-04-03T12:38:00Z">
        <w:r w:rsidR="009302D8" w:rsidDel="009D2B6D">
          <w:delText>subscriber's authentication vectors for subscribers with both 5G and EPS subscriptions shall be calculated in one single place in the system which is either the UDM/ARPF or the HSS. Subscription data stored in the 5GS-UDR and EPS-UDR or alternatively local configuration in the UDM and HSS indicates which option is to be used for a given subscriber.</w:delText>
        </w:r>
      </w:del>
    </w:p>
    <w:p w14:paraId="05820B48" w14:textId="515951A7" w:rsidR="009302D8" w:rsidRDefault="009302D8" w:rsidP="009302D8">
      <w:r>
        <w:t>The following clauses specify the system procedures for these different alternatives.</w:t>
      </w:r>
      <w:bookmarkEnd w:id="10"/>
      <w:bookmarkEnd w:id="11"/>
      <w:bookmarkEnd w:id="12"/>
      <w:bookmarkEnd w:id="13"/>
      <w:bookmarkEnd w:id="14"/>
    </w:p>
    <w:p w14:paraId="1639D136" w14:textId="55325392" w:rsidR="000122DF" w:rsidRPr="009854A4" w:rsidRDefault="000122DF" w:rsidP="00012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End Of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6A9E4629" w14:textId="77777777" w:rsidR="000122DF" w:rsidRPr="00125AD3" w:rsidRDefault="000122DF" w:rsidP="009302D8"/>
    <w:sectPr w:rsidR="000122DF" w:rsidRPr="00125AD3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C46FF" w14:textId="77777777" w:rsidR="00AC75C8" w:rsidRDefault="00AC75C8">
      <w:r>
        <w:separator/>
      </w:r>
    </w:p>
  </w:endnote>
  <w:endnote w:type="continuationSeparator" w:id="0">
    <w:p w14:paraId="621A6371" w14:textId="77777777" w:rsidR="00AC75C8" w:rsidRDefault="00AC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A12C9" w14:textId="77777777" w:rsidR="00AC75C8" w:rsidRDefault="00AC75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D3E91" w14:textId="77777777" w:rsidR="00AC75C8" w:rsidRDefault="00AC75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27D56" w14:textId="77777777" w:rsidR="00AC75C8" w:rsidRDefault="00AC75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B16F7" w14:textId="77777777" w:rsidR="00AC75C8" w:rsidRDefault="00AC75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BFF41" w14:textId="77777777" w:rsidR="00AC75C8" w:rsidRDefault="00AC75C8">
      <w:r>
        <w:separator/>
      </w:r>
    </w:p>
  </w:footnote>
  <w:footnote w:type="continuationSeparator" w:id="0">
    <w:p w14:paraId="6B0D9EE6" w14:textId="77777777" w:rsidR="00AC75C8" w:rsidRDefault="00AC7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AE3CBC" w14:textId="77777777" w:rsidR="00AC75C8" w:rsidRDefault="00AC75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BC31C" w14:textId="77777777" w:rsidR="00AC75C8" w:rsidRDefault="00AC75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BCD70" w14:textId="77777777" w:rsidR="00AC75C8" w:rsidRDefault="00AC75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912D1" w14:textId="368C3990" w:rsidR="00AC75C8" w:rsidRDefault="00AC75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D5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A3C2A6" w14:textId="77777777" w:rsidR="00AC75C8" w:rsidRDefault="00AC75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6F5BA2" w14:textId="7A45E4B9" w:rsidR="00AC75C8" w:rsidRDefault="00AC75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D5F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A1B1D1C" w14:textId="77777777" w:rsidR="00AC75C8" w:rsidRDefault="00AC75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CBB1EF7"/>
    <w:multiLevelType w:val="hybridMultilevel"/>
    <w:tmpl w:val="46EE7D5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65184D"/>
    <w:multiLevelType w:val="hybridMultilevel"/>
    <w:tmpl w:val="EEF8678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2DF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311AC3"/>
    <w:rsid w:val="003172DC"/>
    <w:rsid w:val="0035462D"/>
    <w:rsid w:val="003765B8"/>
    <w:rsid w:val="003C3971"/>
    <w:rsid w:val="00423334"/>
    <w:rsid w:val="004345EC"/>
    <w:rsid w:val="00465515"/>
    <w:rsid w:val="00477D97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302D8"/>
    <w:rsid w:val="00942EC2"/>
    <w:rsid w:val="009D2B6D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C75C8"/>
    <w:rsid w:val="00AD5FB8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D57972"/>
    <w:rsid w:val="00D675A9"/>
    <w:rsid w:val="00D7070A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5B79"/>
    <w:rsid w:val="00E16509"/>
    <w:rsid w:val="00E44582"/>
    <w:rsid w:val="00E77645"/>
    <w:rsid w:val="00E80B4D"/>
    <w:rsid w:val="00EA15B0"/>
    <w:rsid w:val="00EA5EA7"/>
    <w:rsid w:val="00EC4A25"/>
    <w:rsid w:val="00EF069D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183A1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302D8"/>
    <w:rPr>
      <w:color w:val="605E5C"/>
      <w:shd w:val="clear" w:color="auto" w:fill="E1DFDD"/>
    </w:rPr>
  </w:style>
  <w:style w:type="character" w:customStyle="1" w:styleId="EXCar">
    <w:name w:val="EX Car"/>
    <w:link w:val="EX"/>
    <w:rsid w:val="009302D8"/>
    <w:rPr>
      <w:lang w:eastAsia="en-US"/>
    </w:rPr>
  </w:style>
  <w:style w:type="character" w:customStyle="1" w:styleId="THChar">
    <w:name w:val="TH Char"/>
    <w:link w:val="TH"/>
    <w:rsid w:val="009302D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302D8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9302D8"/>
    <w:rPr>
      <w:lang w:eastAsia="en-US"/>
    </w:rPr>
  </w:style>
  <w:style w:type="character" w:customStyle="1" w:styleId="TALChar">
    <w:name w:val="TAL Char"/>
    <w:link w:val="TAL"/>
    <w:rsid w:val="009302D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302D8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9302D8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9302D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9302D8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9302D8"/>
  </w:style>
  <w:style w:type="character" w:customStyle="1" w:styleId="NOZchn">
    <w:name w:val="NO Zchn"/>
    <w:link w:val="NO"/>
    <w:rsid w:val="009302D8"/>
    <w:rPr>
      <w:lang w:eastAsia="en-US"/>
    </w:rPr>
  </w:style>
  <w:style w:type="character" w:customStyle="1" w:styleId="TAHChar">
    <w:name w:val="TAH Char"/>
    <w:rsid w:val="009302D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AC75C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AC75C8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AC75C8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70F39-D86B-4E90-9BAE-55026C6D9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4C5DB1-BDDC-44CC-A20F-70960D54969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F0BE26-D753-40B6-95F4-FDAFC967AD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4024A5-E7BD-4B9D-B114-B6616A13D7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BBB2EB-6A8F-4956-A5A8-FDBC038A4991}">
  <ds:schemaRefs>
    <ds:schemaRef ds:uri="71c5aaf6-e6ce-465b-b873-5148d2a4c105"/>
    <ds:schemaRef ds:uri="http://purl.org/dc/terms/"/>
    <ds:schemaRef ds:uri="be177c35-912f-42dd-aea8-ee5c3baa9aa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6277FE3-36DC-4441-B2BE-451BBCA95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518</Words>
  <Characters>3429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2020-04-03T10:42:00Z</dcterms:created>
  <dcterms:modified xsi:type="dcterms:W3CDTF">2020-04-03T10:52:00Z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